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1829C758"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Meeting #</w:t>
      </w:r>
      <w:r>
        <w:rPr>
          <w:sz w:val="24"/>
          <w:szCs w:val="24"/>
        </w:rPr>
        <w:t>1</w:t>
      </w:r>
      <w:r w:rsidR="00B41D0B">
        <w:rPr>
          <w:sz w:val="24"/>
          <w:szCs w:val="24"/>
        </w:rPr>
        <w:t>02</w:t>
      </w:r>
      <w:r w:rsidRPr="007861B8">
        <w:rPr>
          <w:sz w:val="24"/>
          <w:szCs w:val="24"/>
        </w:rPr>
        <w:tab/>
      </w:r>
      <w:r>
        <w:rPr>
          <w:sz w:val="24"/>
          <w:szCs w:val="24"/>
        </w:rPr>
        <w:tab/>
        <w:t>S</w:t>
      </w:r>
      <w:r w:rsidR="00A84126">
        <w:rPr>
          <w:sz w:val="24"/>
          <w:szCs w:val="24"/>
        </w:rPr>
        <w:t>P</w:t>
      </w:r>
      <w:r w:rsidRPr="007861B8">
        <w:rPr>
          <w:sz w:val="24"/>
          <w:szCs w:val="24"/>
        </w:rPr>
        <w:t>-</w:t>
      </w:r>
      <w:r>
        <w:rPr>
          <w:sz w:val="24"/>
          <w:szCs w:val="24"/>
        </w:rPr>
        <w:t>23</w:t>
      </w:r>
      <w:r w:rsidR="007D7D09">
        <w:rPr>
          <w:sz w:val="24"/>
          <w:szCs w:val="24"/>
        </w:rPr>
        <w:t>1</w:t>
      </w:r>
      <w:r w:rsidR="00F6257A">
        <w:rPr>
          <w:sz w:val="24"/>
          <w:szCs w:val="24"/>
        </w:rPr>
        <w:t>6</w:t>
      </w:r>
      <w:del w:id="0" w:author="Haris Zisimopoulos" w:date="2023-12-12T09:54:00Z">
        <w:r w:rsidR="00F6257A" w:rsidDel="002A6189">
          <w:rPr>
            <w:sz w:val="24"/>
            <w:szCs w:val="24"/>
          </w:rPr>
          <w:delText>78</w:delText>
        </w:r>
      </w:del>
      <w:ins w:id="1" w:author="Haris Zisimopoulos" w:date="2023-12-12T09:54:00Z">
        <w:r w:rsidR="002A6189">
          <w:rPr>
            <w:sz w:val="24"/>
            <w:szCs w:val="24"/>
          </w:rPr>
          <w:t>88</w:t>
        </w:r>
      </w:ins>
    </w:p>
    <w:p w14:paraId="277FC7D3" w14:textId="63989571" w:rsidR="00721B36" w:rsidRPr="007861B8" w:rsidRDefault="00B41D0B" w:rsidP="00721B36">
      <w:pPr>
        <w:pStyle w:val="Header"/>
        <w:pBdr>
          <w:bottom w:val="single" w:sz="4" w:space="1" w:color="auto"/>
        </w:pBdr>
        <w:tabs>
          <w:tab w:val="right" w:pos="9638"/>
        </w:tabs>
        <w:rPr>
          <w:rFonts w:cs="Arial"/>
          <w:b w:val="0"/>
          <w:lang w:eastAsia="zh-CN"/>
        </w:rPr>
      </w:pPr>
      <w:r>
        <w:rPr>
          <w:rFonts w:cs="Arial"/>
          <w:bCs/>
          <w:sz w:val="24"/>
          <w:szCs w:val="24"/>
        </w:rPr>
        <w:t>11-15 December</w:t>
      </w:r>
      <w:r w:rsidR="00866DEF">
        <w:rPr>
          <w:rFonts w:cs="Arial"/>
          <w:bCs/>
          <w:sz w:val="24"/>
          <w:szCs w:val="24"/>
        </w:rPr>
        <w:t xml:space="preserve"> 2023</w:t>
      </w:r>
      <w:r w:rsidR="00866DEF" w:rsidRPr="00EB45CE">
        <w:rPr>
          <w:rFonts w:cs="Arial"/>
          <w:bCs/>
          <w:sz w:val="24"/>
          <w:szCs w:val="24"/>
        </w:rPr>
        <w:t xml:space="preserve">, </w:t>
      </w:r>
      <w:r>
        <w:rPr>
          <w:sz w:val="24"/>
        </w:rPr>
        <w:t>Edin</w:t>
      </w:r>
      <w:r w:rsidR="00A84126">
        <w:rPr>
          <w:sz w:val="24"/>
        </w:rPr>
        <w:t>burgh, UK</w:t>
      </w:r>
      <w:r w:rsidR="00721B36" w:rsidRPr="006C2E80">
        <w:tab/>
      </w:r>
      <w:r w:rsidR="00721B36" w:rsidRPr="00AB305B">
        <w:rPr>
          <w:rFonts w:cs="Arial"/>
          <w:color w:val="3333FF"/>
          <w:sz w:val="22"/>
        </w:rPr>
        <w:t xml:space="preserve">(revision of </w:t>
      </w:r>
      <w:r w:rsidR="00A84126">
        <w:rPr>
          <w:rFonts w:cs="Arial"/>
          <w:color w:val="3333FF"/>
          <w:sz w:val="22"/>
        </w:rPr>
        <w:t>SP-23</w:t>
      </w:r>
      <w:r w:rsidR="00F6257A">
        <w:rPr>
          <w:rFonts w:cs="Arial"/>
          <w:color w:val="3333FF"/>
          <w:sz w:val="22"/>
        </w:rPr>
        <w:t>1371</w:t>
      </w:r>
      <w:r w:rsidR="00721B36" w:rsidRPr="00AB305B">
        <w:rPr>
          <w:rFonts w:cs="Arial"/>
          <w:color w:val="3333FF"/>
          <w:sz w:val="22"/>
        </w:rPr>
        <w:t>)</w:t>
      </w:r>
    </w:p>
    <w:p w14:paraId="6C21A8D1" w14:textId="195E9D3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5DC7F1B2"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60C80" w:rsidRPr="00060C80">
        <w:rPr>
          <w:rFonts w:ascii="Arial" w:eastAsia="Batang" w:hAnsi="Arial"/>
          <w:b/>
          <w:lang w:eastAsia="zh-CN"/>
        </w:rPr>
        <w:t>6.4.2</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ins w:id="2" w:author="Haris Zisimopoulos" w:date="2023-12-12T11:17:00Z">
              <w:r>
                <w:t>X</w:t>
              </w:r>
            </w:ins>
          </w:p>
        </w:tc>
        <w:tc>
          <w:tcPr>
            <w:tcW w:w="850" w:type="dxa"/>
            <w:tcBorders>
              <w:top w:val="nil"/>
            </w:tcBorders>
          </w:tcPr>
          <w:p w14:paraId="4B7EE21F" w14:textId="4BA21B18" w:rsidR="00132796" w:rsidRPr="00DE7EF7" w:rsidRDefault="00663CD8" w:rsidP="007D58A2">
            <w:pPr>
              <w:pStyle w:val="TAC"/>
              <w:jc w:val="left"/>
            </w:pPr>
            <w:ins w:id="3" w:author="Haris Zisimopoulos" w:date="2023-12-12T11:17:00Z">
              <w:r>
                <w:t>X</w:t>
              </w:r>
            </w:ins>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460F7F46" w:rsidR="00132796" w:rsidRPr="00DE7EF7" w:rsidRDefault="00132796" w:rsidP="007D58A2">
            <w:pPr>
              <w:pStyle w:val="TAC"/>
            </w:pPr>
            <w:r w:rsidRPr="00DE7EF7">
              <w:t xml:space="preserve">X </w:t>
            </w:r>
            <w:del w:id="4" w:author="Haris Zisimopoulos" w:date="2023-12-12T11:17:00Z">
              <w:r w:rsidRPr="00DE7EF7" w:rsidDel="00663CD8">
                <w:delText>(NOTE 1)</w:delText>
              </w:r>
            </w:del>
          </w:p>
        </w:tc>
        <w:tc>
          <w:tcPr>
            <w:tcW w:w="1037" w:type="dxa"/>
          </w:tcPr>
          <w:p w14:paraId="62DB7811" w14:textId="37AFF95D" w:rsidR="00132796" w:rsidRPr="00DE7EF7" w:rsidRDefault="00132796" w:rsidP="007D58A2">
            <w:pPr>
              <w:pStyle w:val="TAC"/>
            </w:pPr>
            <w:del w:id="5" w:author="Haris Zisimopoulos" w:date="2023-12-12T11:17:00Z">
              <w:r w:rsidRPr="00DE7EF7" w:rsidDel="00663CD8">
                <w:delText>X (NOTE 1)</w:delText>
              </w:r>
            </w:del>
          </w:p>
        </w:tc>
        <w:tc>
          <w:tcPr>
            <w:tcW w:w="850" w:type="dxa"/>
          </w:tcPr>
          <w:p w14:paraId="189A202F" w14:textId="2B40B63F" w:rsidR="00132796" w:rsidRPr="00DE7EF7" w:rsidRDefault="00132796" w:rsidP="007D58A2">
            <w:pPr>
              <w:pStyle w:val="TAC"/>
            </w:pPr>
            <w:del w:id="6" w:author="Haris Zisimopoulos" w:date="2023-12-12T11:17:00Z">
              <w:r w:rsidRPr="00DE7EF7" w:rsidDel="00663CD8">
                <w:delText>X (NOTE 1)</w:delText>
              </w:r>
            </w:del>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5B3BCF4B" w:rsidR="00132796" w:rsidRPr="00DE7EF7" w:rsidRDefault="00132796" w:rsidP="00132796">
      <w:r w:rsidRPr="00DE7EF7">
        <w:t xml:space="preserve">NOTE 1: </w:t>
      </w:r>
      <w:del w:id="7" w:author="Haris Zisimopoulos" w:date="2023-12-12T11:18:00Z">
        <w:r w:rsidRPr="00DE7EF7" w:rsidDel="00663CD8">
          <w:delText>Until there is clear information on what is required from AN, it is assumed that there are no impacts on the AN/UE</w:delText>
        </w:r>
      </w:del>
      <w:ins w:id="8" w:author="Haris Zisimopoulos" w:date="2023-12-12T11:18:00Z">
        <w:r w:rsidR="00663CD8">
          <w:t>Void</w:t>
        </w:r>
      </w:ins>
      <w:r w:rsidRPr="00DE7EF7">
        <w:t>.</w:t>
      </w:r>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9" w:name="_Hlk85617161"/>
      <w:r w:rsidRPr="00DE7EF7">
        <w:rPr>
          <w:i w:val="0"/>
        </w:rPr>
        <w:t xml:space="preserve">The aim of this study work is to investigate and identify potential architecture and system level enhancements to </w:t>
      </w:r>
      <w:bookmarkEnd w:id="9"/>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ins w:id="10" w:author="Haris Zisimopoulos" w:date="2023-12-11T17:34:00Z">
        <w:r w:rsidR="00CD4745">
          <w:t xml:space="preserve"> in 3GPP TR 38.843</w:t>
        </w:r>
      </w:ins>
      <w:r w:rsidRPr="00DE7EF7">
        <w:t xml:space="preserve">. The WT will discuss whether and how to support the cross domain (i.e. UE, RAN, 5GC, OAM and AF) collaborative AI/ML mechanisms for the aspects described by the work tasks below.  </w:t>
      </w:r>
    </w:p>
    <w:p w14:paraId="5A13653D" w14:textId="12665F3E"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UE data collection to meet requirements for RAN AI support for air interface operation (for RAN)</w:t>
      </w:r>
      <w:ins w:id="11" w:author="Haris Zisimopoulos" w:date="2023-12-11T17:34:00Z">
        <w:r w:rsidR="00CD4745">
          <w:t xml:space="preserve"> considering </w:t>
        </w:r>
      </w:ins>
      <w:ins w:id="12" w:author="Haris Zisimopoulos" w:date="2023-12-11T17:35:00Z">
        <w:r w:rsidR="005D6D2D">
          <w:t xml:space="preserve">all </w:t>
        </w:r>
      </w:ins>
      <w:ins w:id="13" w:author="Haris Zisimopoulos" w:date="2023-12-11T17:36:00Z">
        <w:r w:rsidR="005D6D2D">
          <w:t xml:space="preserve">the </w:t>
        </w:r>
      </w:ins>
      <w:ins w:id="14" w:author="Haris Zisimopoulos" w:date="2023-12-11T17:37:00Z">
        <w:r w:rsidR="00154011">
          <w:t>proposals</w:t>
        </w:r>
      </w:ins>
      <w:ins w:id="15" w:author="Haris Zisimopoulos" w:date="2023-12-11T17:38:00Z">
        <w:r w:rsidR="00F12B7C">
          <w:t xml:space="preserve"> for </w:t>
        </w:r>
        <w:r w:rsidR="00F12B7C" w:rsidRPr="00F12B7C">
          <w:t>UE-side model training</w:t>
        </w:r>
      </w:ins>
      <w:ins w:id="16" w:author="Haris Zisimopoulos" w:date="2023-12-11T17:36:00Z">
        <w:r w:rsidR="005D6D2D">
          <w:t xml:space="preserve"> documented in 3GPP TR 38.843 clause </w:t>
        </w:r>
      </w:ins>
      <w:ins w:id="17" w:author="Haris Zisimopoulos" w:date="2023-12-11T17:37:00Z">
        <w:r w:rsidR="00154011" w:rsidRPr="00154011">
          <w:t>7.2.1.3.2</w:t>
        </w:r>
      </w:ins>
      <w:r w:rsidRPr="00A778D8">
        <w:t xml:space="preserve">. This includes identifying what benefit can be achieved from enhanced UE data collection </w:t>
      </w:r>
      <w:del w:id="18" w:author="Haris Zisimopoulos" w:date="2023-12-11T17:38:00Z">
        <w:r w:rsidRPr="00A778D8" w:rsidDel="00F12B7C">
          <w:delText>for 5GC</w:delText>
        </w:r>
      </w:del>
      <w:ins w:id="19" w:author="Haris Zisimopoulos" w:date="2023-12-11T17:38:00Z">
        <w:r w:rsidR="00F12B7C">
          <w:t>in 5G System</w:t>
        </w:r>
      </w:ins>
      <w:r w:rsidRPr="00A778D8">
        <w:t>, and the potential impacts on the 5G framework, including potential enhancements to policy control</w:t>
      </w:r>
      <w:ins w:id="20" w:author="Haris Zisimopoulos" w:date="2023-12-11T17:38:00Z">
        <w:r w:rsidR="002E7A74">
          <w:t xml:space="preserve"> and OAM</w:t>
        </w:r>
      </w:ins>
      <w:r w:rsidRPr="00A778D8">
        <w:t xml:space="preserve">. </w:t>
      </w:r>
      <w:r w:rsidR="00D15986">
        <w:t>T</w:t>
      </w:r>
      <w:r w:rsidRPr="00A778D8">
        <w:t xml:space="preserve">he WT will also discuss the </w:t>
      </w:r>
      <w:r w:rsidR="00EA55C0">
        <w:t xml:space="preserve">possible </w:t>
      </w:r>
      <w:r w:rsidRPr="00A778D8">
        <w:t>data leakage from the operator</w:t>
      </w:r>
      <w:r w:rsidR="00075AD7">
        <w:t>’</w:t>
      </w:r>
      <w:r w:rsidRPr="00A778D8">
        <w:t>s domain which should be avoided</w:t>
      </w:r>
      <w:ins w:id="21" w:author="Haris Zisimopoulos" w:date="2023-12-12T16:26:00Z">
        <w:r w:rsidR="00EC2314">
          <w:t xml:space="preserve"> </w:t>
        </w:r>
        <w:r w:rsidR="00EC2314" w:rsidRPr="00F43CC5">
          <w:rPr>
            <w:highlight w:val="cyan"/>
          </w:rPr>
          <w:t>and the network control over data collection</w:t>
        </w:r>
      </w:ins>
      <w:r w:rsidRPr="00A778D8">
        <w:t>.</w:t>
      </w:r>
    </w:p>
    <w:p w14:paraId="351FB991" w14:textId="15A2D665" w:rsidR="00A047DA" w:rsidRPr="00A778D8" w:rsidRDefault="00A047DA" w:rsidP="00351AE2">
      <w:pPr>
        <w:pStyle w:val="B1"/>
        <w:ind w:left="852"/>
      </w:pPr>
      <w:r w:rsidRPr="00A778D8">
        <w:t>-</w:t>
      </w:r>
      <w:r w:rsidRPr="00A778D8">
        <w:tab/>
        <w:t>WT1.2 –Study whether (and how) to support model transfer/delivery to the UE according to RAN1/RAN2 considerations</w:t>
      </w:r>
      <w:ins w:id="22" w:author="Haris Zisimopoulos" w:date="2023-12-11T17:39:00Z">
        <w:r w:rsidR="000E47FA">
          <w:t xml:space="preserve"> documented in 3GPP TR 38.843</w:t>
        </w:r>
      </w:ins>
      <w:ins w:id="23" w:author="Haris Zisimopoulos" w:date="2023-12-12T16:27:00Z">
        <w:r w:rsidR="00710D0D">
          <w:t xml:space="preserve"> </w:t>
        </w:r>
        <w:r w:rsidR="00710D0D" w:rsidRPr="00710D0D">
          <w:rPr>
            <w:highlight w:val="cyan"/>
          </w:rPr>
          <w:t>clause 7.1.2.4</w:t>
        </w:r>
      </w:ins>
      <w:r w:rsidRPr="00A778D8">
        <w:t>, including potential enhancements to policy control</w:t>
      </w:r>
      <w:ins w:id="24" w:author="Haris Zisimopoulos" w:date="2023-12-11T17:39:00Z">
        <w:r w:rsidR="00D930E7">
          <w:t xml:space="preserve"> and OAM</w:t>
        </w:r>
      </w:ins>
      <w:r w:rsidRPr="00A778D8">
        <w:t xml:space="preserve">. Whether and what entities or functions transfer the AI/ML model or information to the UE will be studied as part of the work. This WT will also discuss the </w:t>
      </w:r>
      <w:r w:rsidR="00EA55C0">
        <w:t xml:space="preserve">possible </w:t>
      </w:r>
      <w:r w:rsidRPr="00A778D8">
        <w:t>data leakage from the operator</w:t>
      </w:r>
      <w:r w:rsidR="00075AD7">
        <w:t>’</w:t>
      </w:r>
      <w:r w:rsidRPr="00A778D8">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ins w:id="25" w:author="Haris Zisimopoulos" w:date="2023-12-12T11:16:00Z">
        <w:r w:rsidR="00663CD8">
          <w:t xml:space="preserve"> considering the conclusions in 3GPP TR 38.843</w:t>
        </w:r>
      </w:ins>
      <w:r w:rsidRPr="00A778D8">
        <w:t xml:space="preserve">. </w:t>
      </w:r>
    </w:p>
    <w:p w14:paraId="3DB04675" w14:textId="7137AB5C" w:rsidR="00A047DA" w:rsidRPr="00A778D8" w:rsidRDefault="00351AE2" w:rsidP="00351AE2">
      <w:pPr>
        <w:pStyle w:val="B1"/>
        <w:ind w:left="852"/>
      </w:pPr>
      <w:r>
        <w:t>-</w:t>
      </w:r>
      <w:r>
        <w:tab/>
      </w:r>
      <w:r w:rsidR="00A047DA" w:rsidRPr="00A778D8">
        <w:t xml:space="preserve">WT1.4: </w:t>
      </w:r>
      <w:del w:id="26" w:author="Haris Zisimopoulos" w:date="2023-12-11T17:32:00Z">
        <w:r w:rsidR="00A047DA" w:rsidRPr="00A778D8" w:rsidDel="00EF0140">
          <w:delText>Study whether and how to support interaction/coordination with RAN3 to support the AI enabled NG-RAN framework (i.e. AI/ML for NG-RAN in Rel-18). Work will be based on possible requirements from RAN3</w:delText>
        </w:r>
      </w:del>
      <w:ins w:id="27" w:author="Haris Zisimopoulos" w:date="2023-12-11T17:32:00Z">
        <w:r w:rsidR="00EF0140">
          <w:t>Void</w:t>
        </w:r>
      </w:ins>
      <w:r w:rsidR="00A047DA" w:rsidRPr="00A778D8">
        <w:t xml:space="preserve">. </w:t>
      </w:r>
    </w:p>
    <w:p w14:paraId="2E8BD331" w14:textId="3E1CECE7" w:rsidR="00A047DA" w:rsidRPr="00A778D8" w:rsidRDefault="00351AE2" w:rsidP="00351AE2">
      <w:pPr>
        <w:pStyle w:val="B1"/>
        <w:ind w:left="852"/>
      </w:pPr>
      <w:r>
        <w:t>-</w:t>
      </w:r>
      <w:r>
        <w:tab/>
      </w:r>
      <w:r w:rsidR="00A047DA" w:rsidRPr="00A778D8">
        <w:t>WT1.5: Study whether and how to consider enhancements to LCS to support AI/ML based Positioning</w:t>
      </w:r>
      <w:ins w:id="28" w:author="Haris Zisimopoulos" w:date="2023-12-11T17:42:00Z">
        <w:r w:rsidR="00261DC1">
          <w:t xml:space="preserve"> considering the conclusions in 3GPP TR 38.843</w:t>
        </w:r>
      </w:ins>
      <w:r w:rsidR="00A047DA" w:rsidRPr="00A778D8">
        <w:t>.</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210436CE" w:rsidR="00A047DA" w:rsidRDefault="00A047DA" w:rsidP="00015317">
      <w:pPr>
        <w:pStyle w:val="B1"/>
        <w:ind w:left="720" w:firstLine="0"/>
        <w:rPr>
          <w:ins w:id="29" w:author="Haris Zisimopoulos" w:date="2023-12-12T16:13:00Z"/>
        </w:rPr>
      </w:pPr>
      <w:r w:rsidRPr="00015317">
        <w:t>NOTE B</w:t>
      </w:r>
      <w:ins w:id="30" w:author="Haris Zisimopoulos" w:date="2023-12-12T16:08:00Z">
        <w:r w:rsidR="00F62F8B">
          <w:t>1</w:t>
        </w:r>
      </w:ins>
      <w:r w:rsidRPr="00015317">
        <w:t xml:space="preserve">: </w:t>
      </w:r>
      <w:del w:id="31" w:author="Haris Zisimopoulos" w:date="2023-12-12T08:06:00Z">
        <w:r w:rsidRPr="00015317" w:rsidDel="00BA35B7">
          <w:delText>Whether SA2 will study WT1 and the content of WT1 will depend on and follow RAN study and conclusions. WT1 and associated T</w:delText>
        </w:r>
        <w:r w:rsidR="00075AD7" w:rsidRPr="00015317" w:rsidDel="00BA35B7">
          <w:delText>u</w:delText>
        </w:r>
        <w:r w:rsidRPr="00015317" w:rsidDel="00BA35B7">
          <w:delText>s will be revised to align to RAN study conclusions, when RAN reaches such conclusions</w:delText>
        </w:r>
      </w:del>
      <w:ins w:id="32" w:author="Haris Zisimopoulos" w:date="2023-12-12T08:14:00Z">
        <w:r w:rsidR="00B43141" w:rsidRPr="00B43141">
          <w:t xml:space="preserve">SA2 can </w:t>
        </w:r>
      </w:ins>
      <w:ins w:id="33" w:author="Haris Zisimopoulos" w:date="2023-12-12T08:28:00Z">
        <w:r w:rsidR="00897640">
          <w:t>conclude</w:t>
        </w:r>
      </w:ins>
      <w:ins w:id="34" w:author="Haris Zisimopoulos" w:date="2023-12-12T08:14:00Z">
        <w:r w:rsidR="00B43141" w:rsidRPr="00B43141">
          <w:t xml:space="preserve"> WT</w:t>
        </w:r>
      </w:ins>
      <w:ins w:id="35" w:author="Haris Zisimopoulos" w:date="2023-12-12T08:16:00Z">
        <w:r w:rsidR="00606570">
          <w:t xml:space="preserve"> </w:t>
        </w:r>
      </w:ins>
      <w:ins w:id="36" w:author="Haris Zisimopoulos" w:date="2023-12-12T08:14:00Z">
        <w:r w:rsidR="00B43141" w:rsidRPr="00B43141">
          <w:t>1</w:t>
        </w:r>
      </w:ins>
      <w:ins w:id="37" w:author="Haris Zisimopoulos" w:date="2023-12-12T08:15:00Z">
        <w:r w:rsidR="00D937BC">
          <w:t>.1, 1.2, 1.3</w:t>
        </w:r>
      </w:ins>
      <w:ins w:id="38" w:author="Haris Zisimopoulos" w:date="2023-12-12T08:14:00Z">
        <w:r w:rsidR="00B43141" w:rsidRPr="00B43141">
          <w:t xml:space="preserve"> </w:t>
        </w:r>
      </w:ins>
      <w:ins w:id="39" w:author="Haris Zisimopoulos" w:date="2023-12-12T09:36:00Z">
        <w:r w:rsidR="000316DA">
          <w:t>based on</w:t>
        </w:r>
      </w:ins>
      <w:ins w:id="40" w:author="Haris Zisimopoulos" w:date="2023-12-12T11:16:00Z">
        <w:r w:rsidR="00663CD8">
          <w:t xml:space="preserve"> the outcome of</w:t>
        </w:r>
      </w:ins>
      <w:ins w:id="41" w:author="Haris Zisimopoulos" w:date="2023-12-12T09:36:00Z">
        <w:r w:rsidR="000316DA">
          <w:t xml:space="preserve"> </w:t>
        </w:r>
      </w:ins>
      <w:ins w:id="42" w:author="Haris Zisimopoulos" w:date="2023-12-12T11:17:00Z">
        <w:r w:rsidR="00663CD8">
          <w:t xml:space="preserve">the related work </w:t>
        </w:r>
      </w:ins>
      <w:ins w:id="43" w:author="Haris Zisimopoulos" w:date="2023-12-12T09:36:00Z">
        <w:r w:rsidR="000316DA">
          <w:t>in</w:t>
        </w:r>
      </w:ins>
      <w:ins w:id="44" w:author="Haris Zisimopoulos" w:date="2023-12-12T08:14:00Z">
        <w:r w:rsidR="00B43141" w:rsidRPr="00B43141">
          <w:t xml:space="preserve"> the involved RAN WG(s)</w:t>
        </w:r>
      </w:ins>
      <w:ins w:id="45" w:author="Haris Zisimopoulos" w:date="2023-12-12T08:15:00Z">
        <w:r w:rsidR="00D937BC">
          <w:t xml:space="preserve"> by </w:t>
        </w:r>
      </w:ins>
      <w:ins w:id="46" w:author="Haris Zisimopoulos" w:date="2023-12-12T16:21:00Z">
        <w:r w:rsidR="00D01016">
          <w:t>Sep.</w:t>
        </w:r>
      </w:ins>
      <w:ins w:id="47" w:author="Haris Zisimopoulos" w:date="2023-12-12T08:15:00Z">
        <w:r w:rsidR="00D937BC">
          <w:t xml:space="preserve"> 2024</w:t>
        </w:r>
      </w:ins>
      <w:ins w:id="48" w:author="Haris Zisimopoulos" w:date="2023-12-12T08:14:00Z">
        <w:r w:rsidR="00B43141" w:rsidRPr="00B43141">
          <w:t xml:space="preserve"> that have requirements within scope of </w:t>
        </w:r>
      </w:ins>
      <w:ins w:id="49" w:author="Haris Zisimopoulos" w:date="2023-12-12T08:16:00Z">
        <w:r w:rsidR="00D57603">
          <w:t>aforementioned WTs</w:t>
        </w:r>
      </w:ins>
      <w:ins w:id="50" w:author="Haris Zisimopoulos" w:date="2023-12-12T08:14:00Z">
        <w:r w:rsidR="00B43141" w:rsidRPr="00B43141">
          <w:t xml:space="preserve"> for SA2 work</w:t>
        </w:r>
      </w:ins>
      <w:r w:rsidRPr="00015317">
        <w:t xml:space="preserve">. </w:t>
      </w:r>
    </w:p>
    <w:p w14:paraId="0821762F" w14:textId="354C45C5" w:rsidR="004B334B" w:rsidRPr="00015317" w:rsidRDefault="004B334B" w:rsidP="00015317">
      <w:pPr>
        <w:pStyle w:val="B1"/>
        <w:ind w:left="720" w:firstLine="0"/>
      </w:pPr>
      <w:ins w:id="51" w:author="Haris Zisimopoulos" w:date="2023-12-12T16:13:00Z">
        <w:r>
          <w:t xml:space="preserve">NOTE B2: WT 1.1, 1.2, 1.3 will be </w:t>
        </w:r>
      </w:ins>
      <w:ins w:id="52" w:author="Haris Zisimopoulos" w:date="2023-12-12T16:14:00Z">
        <w:r>
          <w:t>study only (no normative TUs are allocated)</w:t>
        </w:r>
      </w:ins>
    </w:p>
    <w:p w14:paraId="4F88F506" w14:textId="30200613" w:rsidR="00A047DA" w:rsidRPr="00015317" w:rsidRDefault="00A047DA" w:rsidP="00015317">
      <w:pPr>
        <w:pStyle w:val="B1"/>
        <w:ind w:left="720" w:firstLine="0"/>
      </w:pPr>
      <w:r w:rsidRPr="00015317">
        <w:t>NOTE C: Further alignment with SA5 for the AI/ML Functional framework</w:t>
      </w:r>
      <w:ins w:id="53" w:author="Haris Zisimopoulos" w:date="2023-12-12T08:03:00Z">
        <w:r w:rsidR="00AC0719">
          <w:t xml:space="preserve"> and charging</w:t>
        </w:r>
      </w:ins>
      <w:r w:rsidRPr="00015317">
        <w:t xml:space="preserve">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54" w:name="_Hlk143530336"/>
    </w:p>
    <w:p w14:paraId="390717B4" w14:textId="50EA2F07" w:rsidR="00A047DA" w:rsidRPr="00F67BE1" w:rsidRDefault="00A047DA" w:rsidP="00A047DA">
      <w:pPr>
        <w:pStyle w:val="B1"/>
        <w:numPr>
          <w:ilvl w:val="0"/>
          <w:numId w:val="11"/>
        </w:numPr>
        <w:overflowPunct/>
        <w:autoSpaceDE/>
        <w:autoSpaceDN/>
        <w:adjustRightInd/>
        <w:spacing w:after="0"/>
        <w:jc w:val="both"/>
        <w:textAlignment w:val="auto"/>
        <w:rPr>
          <w:color w:val="000000" w:themeColor="text1"/>
          <w:kern w:val="2"/>
          <w:u w:val="single"/>
          <w14:ligatures w14:val="standardContextual"/>
        </w:rPr>
      </w:pPr>
      <w:r w:rsidRPr="00DE7EF7">
        <w:rPr>
          <w:color w:val="000000" w:themeColor="text1"/>
          <w:kern w:val="2"/>
          <w:u w:val="single"/>
          <w14:ligatures w14:val="standardContextual"/>
        </w:rPr>
        <w:t>WT2:  Study whether and what potential enhancements are needed to enable 5G system to assist</w:t>
      </w:r>
      <w:r w:rsidR="0044516F">
        <w:rPr>
          <w:color w:val="000000" w:themeColor="text1"/>
          <w:kern w:val="2"/>
          <w:u w:val="single"/>
          <w14:ligatures w14:val="standardContextual"/>
        </w:rPr>
        <w:t xml:space="preserve"> </w:t>
      </w:r>
      <w:r w:rsidR="00A52293">
        <w:rPr>
          <w:color w:val="000000" w:themeColor="text1"/>
          <w:kern w:val="2"/>
          <w:u w:val="single"/>
          <w14:ligatures w14:val="standardContextual"/>
        </w:rPr>
        <w:t xml:space="preserve">in </w:t>
      </w:r>
      <w:r w:rsidRPr="00DE7EF7">
        <w:rPr>
          <w:color w:val="000000" w:themeColor="text1"/>
          <w:kern w:val="2"/>
          <w:u w:val="single"/>
          <w14:ligatures w14:val="standardContextual"/>
        </w:rPr>
        <w:t xml:space="preserve">collaborative AI/ML </w:t>
      </w:r>
      <w:bookmarkStart w:id="55" w:name="_Hlk143530231"/>
      <w:r w:rsidRPr="00DE7EF7">
        <w:rPr>
          <w:color w:val="000000" w:themeColor="text1"/>
          <w:kern w:val="2"/>
          <w:u w:val="single"/>
          <w14:ligatures w14:val="standardContextual"/>
        </w:rPr>
        <w:t xml:space="preserve">operation involving 5GC/NWDAF </w:t>
      </w:r>
      <w:r w:rsidR="00B43AD5" w:rsidRPr="00F67BE1">
        <w:rPr>
          <w:color w:val="000000" w:themeColor="text1"/>
          <w:kern w:val="2"/>
          <w:u w:val="single"/>
          <w14:ligatures w14:val="standardContextual"/>
        </w:rPr>
        <w:t>and/</w:t>
      </w:r>
      <w:r w:rsidRPr="00DE7EF7">
        <w:rPr>
          <w:color w:val="000000" w:themeColor="text1"/>
          <w:kern w:val="2"/>
          <w:u w:val="single"/>
          <w14:ligatures w14:val="standardContextual"/>
        </w:rPr>
        <w:t xml:space="preserve">or AF for “Vertical Federated Learning (VFL)”. </w:t>
      </w:r>
      <w:r w:rsidR="00744FDE" w:rsidRPr="00F67BE1">
        <w:rPr>
          <w:color w:val="000000" w:themeColor="text1"/>
          <w:kern w:val="2"/>
          <w:u w:val="single"/>
          <w14:ligatures w14:val="standardContextual"/>
        </w:rPr>
        <w:t>The work will be based only on and limited to the scope of justified use cases.</w:t>
      </w:r>
      <w:r w:rsidRPr="00F67BE1">
        <w:rPr>
          <w:color w:val="000000" w:themeColor="text1"/>
          <w:kern w:val="2"/>
          <w:u w:val="single"/>
          <w14:ligatures w14:val="standardContextual"/>
        </w:rPr>
        <w:t xml:space="preserve"> </w:t>
      </w:r>
      <w:bookmarkEnd w:id="54"/>
    </w:p>
    <w:bookmarkEnd w:id="55"/>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6" w:name="_Hlk143765077"/>
      <w:r w:rsidRPr="00A778D8">
        <w:t>5GC NF operations (i.e. policy control and QoS) assisted by NWDAF</w:t>
      </w:r>
      <w:bookmarkEnd w:id="56"/>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0EA3DD92" w:rsidR="00A047DA" w:rsidRPr="00C264EF" w:rsidRDefault="00A047DA" w:rsidP="007D58A2">
            <w:r w:rsidRPr="00C264EF">
              <w:t xml:space="preserve">4 </w:t>
            </w:r>
            <w:del w:id="57" w:author="Haris Zisimopoulos" w:date="2023-12-12T11:18:00Z">
              <w:r w:rsidRPr="00C264EF" w:rsidDel="007B62B9">
                <w:delText xml:space="preserve">(see Note </w:delText>
              </w:r>
              <w:r w:rsidR="006B1839" w:rsidDel="007B62B9">
                <w:delText>J</w:delText>
              </w:r>
              <w:r w:rsidRPr="00C264EF" w:rsidDel="007B62B9">
                <w:delText>)</w:delText>
              </w:r>
            </w:del>
          </w:p>
        </w:tc>
        <w:tc>
          <w:tcPr>
            <w:tcW w:w="1557" w:type="dxa"/>
          </w:tcPr>
          <w:p w14:paraId="6C28901B" w14:textId="76B04213" w:rsidR="00A047DA" w:rsidRPr="00C264EF" w:rsidRDefault="004158EB" w:rsidP="007D58A2">
            <w:ins w:id="58" w:author="Haris Zisimopoulos" w:date="2023-12-12T16:20:00Z">
              <w:r>
                <w:t>1</w:t>
              </w:r>
            </w:ins>
            <w:del w:id="59" w:author="Haris Zisimopoulos" w:date="2023-12-12T16:20:00Z">
              <w:r w:rsidR="00A047DA" w:rsidRPr="00C264EF" w:rsidDel="004158EB">
                <w:delText>4</w:delText>
              </w:r>
            </w:del>
            <w:r w:rsidR="00A047DA" w:rsidRPr="00C264EF">
              <w:t xml:space="preserve"> </w:t>
            </w:r>
            <w:del w:id="60" w:author="Haris Zisimopoulos" w:date="2023-12-12T11:18:00Z">
              <w:r w:rsidR="00A047DA" w:rsidRPr="00C264EF" w:rsidDel="007B62B9">
                <w:delText xml:space="preserve">(see Note </w:delText>
              </w:r>
              <w:r w:rsidR="006B1839" w:rsidDel="007B62B9">
                <w:delText>J</w:delText>
              </w:r>
              <w:r w:rsidR="00A047DA" w:rsidRPr="00C264EF" w:rsidDel="007B62B9">
                <w:delText>)</w:delText>
              </w:r>
            </w:del>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C84AB5" w:rsidR="00A047DA" w:rsidRPr="00C264EF" w:rsidRDefault="00A047DA" w:rsidP="007D58A2">
            <w:r w:rsidRPr="00C264EF">
              <w:t>1</w:t>
            </w:r>
          </w:p>
        </w:tc>
        <w:tc>
          <w:tcPr>
            <w:tcW w:w="1557" w:type="dxa"/>
          </w:tcPr>
          <w:p w14:paraId="0D156B03" w14:textId="72B24965" w:rsidR="00A047DA" w:rsidRPr="00C264EF" w:rsidRDefault="00E24995" w:rsidP="007D58A2">
            <w:ins w:id="61" w:author="Haris Zisimopoulos" w:date="2023-12-12T16:18:00Z">
              <w:r>
                <w:t>0</w:t>
              </w:r>
            </w:ins>
            <w:del w:id="62" w:author="Haris Zisimopoulos" w:date="2023-12-12T16:18:00Z">
              <w:r w:rsidR="00A047DA" w:rsidRPr="00C264EF" w:rsidDel="00E24995">
                <w:delText>1</w:delText>
              </w:r>
            </w:del>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4847F052" w:rsidR="00A047DA" w:rsidRPr="00C264EF" w:rsidRDefault="00A047DA" w:rsidP="007D58A2">
            <w:r w:rsidRPr="00C264EF">
              <w:t>1</w:t>
            </w:r>
          </w:p>
        </w:tc>
        <w:tc>
          <w:tcPr>
            <w:tcW w:w="1557" w:type="dxa"/>
          </w:tcPr>
          <w:p w14:paraId="3BD78C9E" w14:textId="012A7547" w:rsidR="00A047DA" w:rsidRPr="00C264EF" w:rsidRDefault="00E24995" w:rsidP="007D58A2">
            <w:ins w:id="63" w:author="Haris Zisimopoulos" w:date="2023-12-12T16:18:00Z">
              <w:r>
                <w:t>0</w:t>
              </w:r>
            </w:ins>
            <w:del w:id="64" w:author="Haris Zisimopoulos" w:date="2023-12-12T16:18:00Z">
              <w:r w:rsidR="00A047DA" w:rsidRPr="00C264EF" w:rsidDel="00E24995">
                <w:delText>1</w:delText>
              </w:r>
            </w:del>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3990B27" w:rsidR="00A047DA" w:rsidRPr="00C264EF" w:rsidRDefault="00A047DA" w:rsidP="007D58A2">
            <w:r w:rsidRPr="00C264EF">
              <w:t>0.5</w:t>
            </w:r>
          </w:p>
        </w:tc>
        <w:tc>
          <w:tcPr>
            <w:tcW w:w="1557" w:type="dxa"/>
          </w:tcPr>
          <w:p w14:paraId="2BA178EE" w14:textId="5D87D86C" w:rsidR="00A047DA" w:rsidRPr="00C264EF" w:rsidRDefault="00A047DA" w:rsidP="007D58A2">
            <w:del w:id="65" w:author="Haris Zisimopoulos" w:date="2023-12-12T16:18:00Z">
              <w:r w:rsidRPr="00C264EF" w:rsidDel="00E24995">
                <w:delText>0.5</w:delText>
              </w:r>
            </w:del>
            <w:ins w:id="66" w:author="Haris Zisimopoulos" w:date="2023-12-12T16:18:00Z">
              <w:r w:rsidR="00E24995">
                <w:t>0</w:t>
              </w:r>
            </w:ins>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rsidDel="00663CD8" w14:paraId="5BE6A6F5" w14:textId="49E72A14" w:rsidTr="00663CD8">
        <w:trPr>
          <w:del w:id="67" w:author="Haris Zisimopoulos" w:date="2023-12-12T11:15:00Z"/>
        </w:trPr>
        <w:tc>
          <w:tcPr>
            <w:tcW w:w="1683" w:type="dxa"/>
            <w:shd w:val="clear" w:color="auto" w:fill="auto"/>
          </w:tcPr>
          <w:p w14:paraId="5E2646F7" w14:textId="4194BA6F" w:rsidR="00A047DA" w:rsidRPr="00C264EF" w:rsidDel="00663CD8" w:rsidRDefault="00A047DA" w:rsidP="007D58A2">
            <w:pPr>
              <w:rPr>
                <w:del w:id="68" w:author="Haris Zisimopoulos" w:date="2023-12-12T11:15:00Z"/>
              </w:rPr>
            </w:pPr>
            <w:del w:id="69" w:author="Haris Zisimopoulos" w:date="2023-12-12T11:15:00Z">
              <w:r w:rsidRPr="00C264EF" w:rsidDel="00663CD8">
                <w:delText xml:space="preserve">   WT#1.4</w:delText>
              </w:r>
            </w:del>
          </w:p>
        </w:tc>
        <w:tc>
          <w:tcPr>
            <w:tcW w:w="1549" w:type="dxa"/>
            <w:shd w:val="clear" w:color="auto" w:fill="auto"/>
          </w:tcPr>
          <w:p w14:paraId="7D7D541C" w14:textId="653AFF16" w:rsidR="00A047DA" w:rsidRPr="00C264EF" w:rsidDel="00663CD8" w:rsidRDefault="00A047DA" w:rsidP="007D58A2">
            <w:pPr>
              <w:rPr>
                <w:del w:id="70" w:author="Haris Zisimopoulos" w:date="2023-12-12T11:15:00Z"/>
              </w:rPr>
            </w:pPr>
            <w:del w:id="71" w:author="Haris Zisimopoulos" w:date="2023-12-12T11:15:00Z">
              <w:r w:rsidRPr="00C264EF" w:rsidDel="00663CD8">
                <w:delText>0.5</w:delText>
              </w:r>
            </w:del>
          </w:p>
        </w:tc>
        <w:tc>
          <w:tcPr>
            <w:tcW w:w="1557" w:type="dxa"/>
          </w:tcPr>
          <w:p w14:paraId="4C10A2F8" w14:textId="209BF65E" w:rsidR="00A047DA" w:rsidRPr="00C264EF" w:rsidDel="00663CD8" w:rsidRDefault="00A047DA" w:rsidP="007D58A2">
            <w:pPr>
              <w:rPr>
                <w:del w:id="72" w:author="Haris Zisimopoulos" w:date="2023-12-12T11:15:00Z"/>
              </w:rPr>
            </w:pPr>
            <w:del w:id="73" w:author="Haris Zisimopoulos" w:date="2023-12-12T11:15:00Z">
              <w:r w:rsidRPr="00C264EF" w:rsidDel="00663CD8">
                <w:delText>0.5</w:delText>
              </w:r>
            </w:del>
          </w:p>
        </w:tc>
        <w:tc>
          <w:tcPr>
            <w:tcW w:w="1883" w:type="dxa"/>
          </w:tcPr>
          <w:p w14:paraId="3548D40B" w14:textId="1A47289A" w:rsidR="00A047DA" w:rsidRPr="00DE7EF7" w:rsidDel="00663CD8" w:rsidRDefault="00A047DA" w:rsidP="007D58A2">
            <w:pPr>
              <w:rPr>
                <w:del w:id="74" w:author="Haris Zisimopoulos" w:date="2023-12-12T11:15:00Z"/>
              </w:rPr>
            </w:pPr>
          </w:p>
        </w:tc>
        <w:tc>
          <w:tcPr>
            <w:tcW w:w="1833" w:type="dxa"/>
          </w:tcPr>
          <w:p w14:paraId="45FB7C91" w14:textId="36ED551E" w:rsidR="00A047DA" w:rsidRPr="00DE7EF7" w:rsidDel="00663CD8" w:rsidRDefault="00A047DA" w:rsidP="007D58A2">
            <w:pPr>
              <w:rPr>
                <w:del w:id="75" w:author="Haris Zisimopoulos" w:date="2023-12-12T11:15:00Z"/>
              </w:rPr>
            </w:pPr>
          </w:p>
        </w:tc>
      </w:tr>
      <w:tr w:rsidR="00A047DA" w:rsidRPr="00DE7EF7" w14:paraId="7550826B" w14:textId="77777777" w:rsidTr="00663CD8">
        <w:tc>
          <w:tcPr>
            <w:tcW w:w="1683" w:type="dxa"/>
            <w:shd w:val="clear" w:color="auto" w:fill="auto"/>
          </w:tcPr>
          <w:p w14:paraId="3A9FEE81" w14:textId="07B2A017" w:rsidR="00A047DA" w:rsidRPr="00C264EF" w:rsidRDefault="00A047DA" w:rsidP="007D58A2">
            <w:r w:rsidRPr="00C264EF">
              <w:t xml:space="preserve">   WT#1.5</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125AD84F" w14:textId="77777777" w:rsidR="00A047DA" w:rsidRPr="00DE7EF7" w:rsidRDefault="00A047DA" w:rsidP="00A047DA"/>
    <w:p w14:paraId="4228FD61" w14:textId="4D26274E" w:rsidR="00A047DA" w:rsidRPr="00DE7EF7" w:rsidDel="00663CD8" w:rsidRDefault="00A047DA" w:rsidP="00A047DA">
      <w:pPr>
        <w:rPr>
          <w:del w:id="76" w:author="Haris Zisimopoulos" w:date="2023-12-12T11:16:00Z"/>
        </w:rPr>
      </w:pPr>
      <w:del w:id="77" w:author="Haris Zisimopoulos" w:date="2023-12-12T11:16:00Z">
        <w:r w:rsidRPr="00DE7EF7" w:rsidDel="00663CD8">
          <w:delText xml:space="preserve">NOTE </w:delText>
        </w:r>
        <w:r w:rsidR="006B1839" w:rsidDel="00663CD8">
          <w:delText>J</w:delText>
        </w:r>
        <w:r w:rsidRPr="00DE7EF7" w:rsidDel="00663CD8">
          <w:delText xml:space="preserve">: Whether SA2 will study WT1 and the content of WT1 will depend on and follow RAN study and conclusions. </w:delText>
        </w:r>
        <w:r w:rsidRPr="00DE7EF7" w:rsidDel="00663CD8">
          <w:rPr>
            <w:rStyle w:val="ui-provider"/>
          </w:rPr>
          <w:delText>For WT1, the specific number of T</w:delText>
        </w:r>
        <w:r w:rsidR="00075AD7" w:rsidRPr="00DE7EF7" w:rsidDel="00663CD8">
          <w:rPr>
            <w:rStyle w:val="ui-provider"/>
          </w:rPr>
          <w:delText>u</w:delText>
        </w:r>
        <w:r w:rsidRPr="00DE7EF7" w:rsidDel="00663CD8">
          <w:rPr>
            <w:rStyle w:val="ui-provider"/>
          </w:rPr>
          <w:delText xml:space="preserve">s will be determined taking into account the work in RAN groups. </w:delText>
        </w:r>
        <w:r w:rsidDel="00663CD8">
          <w:rPr>
            <w:rStyle w:val="ui-provider"/>
          </w:rPr>
          <w:delText>T</w:delText>
        </w:r>
        <w:r w:rsidRPr="00ED749B" w:rsidDel="00663CD8">
          <w:rPr>
            <w:rStyle w:val="ui-provider"/>
          </w:rPr>
          <w:delText xml:space="preserve">hough the overall </w:delText>
        </w:r>
        <w:r w:rsidDel="00663CD8">
          <w:rPr>
            <w:rStyle w:val="ui-provider"/>
          </w:rPr>
          <w:delText>T</w:delText>
        </w:r>
        <w:r w:rsidR="00075AD7" w:rsidDel="00663CD8">
          <w:rPr>
            <w:rStyle w:val="ui-provider"/>
          </w:rPr>
          <w:delText>u</w:delText>
        </w:r>
        <w:r w:rsidDel="00663CD8">
          <w:rPr>
            <w:rStyle w:val="ui-provider"/>
          </w:rPr>
          <w:delText>s estimated for WT1 are 8 as an absolute upper limit</w:delText>
        </w:r>
        <w:r w:rsidRPr="00ED749B" w:rsidDel="00663CD8">
          <w:rPr>
            <w:rStyle w:val="ui-provider"/>
          </w:rPr>
          <w:delText xml:space="preserve">, </w:delText>
        </w:r>
        <w:r w:rsidDel="00663CD8">
          <w:rPr>
            <w:rStyle w:val="ui-provider"/>
          </w:rPr>
          <w:delText xml:space="preserve">but </w:delText>
        </w:r>
        <w:r w:rsidRPr="00ED749B" w:rsidDel="00663CD8">
          <w:rPr>
            <w:rStyle w:val="ui-provider"/>
          </w:rPr>
          <w:delText>it would be reduced once RAN agrees on conclusions</w:delText>
        </w:r>
        <w:r w:rsidDel="00663CD8">
          <w:rPr>
            <w:rStyle w:val="ui-provider"/>
          </w:rPr>
          <w:delText>, thus SA2 will know which sub-working tasks proceed.</w:delText>
        </w:r>
        <w:r w:rsidRPr="00DE7EF7" w:rsidDel="00663CD8">
          <w:rPr>
            <w:rStyle w:val="ui-provider"/>
          </w:rPr>
          <w:delText xml:space="preserve"> </w:delText>
        </w:r>
      </w:del>
    </w:p>
    <w:p w14:paraId="398D524C" w14:textId="77777777" w:rsidR="00A047DA" w:rsidRPr="00DE7EF7" w:rsidRDefault="00A047DA" w:rsidP="00A047DA">
      <w:pPr>
        <w:rPr>
          <w:b/>
          <w:bCs/>
        </w:rPr>
      </w:pPr>
    </w:p>
    <w:p w14:paraId="7D9B0233" w14:textId="6E2849EF" w:rsidR="00A047DA" w:rsidRPr="00DE7EF7" w:rsidRDefault="00A047DA" w:rsidP="00A047DA">
      <w:pPr>
        <w:rPr>
          <w:b/>
          <w:bCs/>
        </w:rPr>
      </w:pPr>
      <w:r w:rsidRPr="00DE7EF7">
        <w:rPr>
          <w:b/>
          <w:bCs/>
        </w:rPr>
        <w:t xml:space="preserve">Total TU estimates for the study phase: </w:t>
      </w:r>
      <w:ins w:id="78" w:author="Haris Zisimopoulos" w:date="2023-12-12T11:15:00Z">
        <w:r w:rsidR="00663CD8">
          <w:rPr>
            <w:b/>
            <w:bCs/>
          </w:rPr>
          <w:t>6.5</w:t>
        </w:r>
      </w:ins>
      <w:del w:id="79" w:author="Haris Zisimopoulos" w:date="2023-12-12T11:15:00Z">
        <w:r w:rsidR="004B4BFA" w:rsidDel="00663CD8">
          <w:rPr>
            <w:b/>
            <w:bCs/>
          </w:rPr>
          <w:delText>7</w:delText>
        </w:r>
      </w:del>
    </w:p>
    <w:p w14:paraId="3EB06181" w14:textId="42867ECD" w:rsidR="00A047DA" w:rsidRPr="00DE7EF7" w:rsidRDefault="00A047DA" w:rsidP="00A047DA">
      <w:pPr>
        <w:rPr>
          <w:b/>
          <w:bCs/>
        </w:rPr>
      </w:pPr>
      <w:r w:rsidRPr="00DE7EF7">
        <w:rPr>
          <w:b/>
          <w:bCs/>
        </w:rPr>
        <w:t xml:space="preserve">Total TU estimates for the normative phase: </w:t>
      </w:r>
      <w:ins w:id="80" w:author="Haris Zisimopoulos" w:date="2023-12-12T16:21:00Z">
        <w:r w:rsidR="00B15E43">
          <w:rPr>
            <w:b/>
            <w:bCs/>
          </w:rPr>
          <w:t>4</w:t>
        </w:r>
      </w:ins>
      <w:del w:id="81" w:author="Haris Zisimopoulos" w:date="2023-12-12T11:15:00Z">
        <w:r w:rsidR="00E47644" w:rsidDel="00663CD8">
          <w:rPr>
            <w:b/>
            <w:bCs/>
          </w:rPr>
          <w:delText>7</w:delText>
        </w:r>
      </w:del>
    </w:p>
    <w:p w14:paraId="0F9958D3" w14:textId="6E383A41" w:rsidR="00A047DA" w:rsidRPr="00DE7EF7" w:rsidRDefault="00A047DA" w:rsidP="00A047DA">
      <w:pPr>
        <w:rPr>
          <w:b/>
          <w:bCs/>
        </w:rPr>
      </w:pPr>
      <w:r w:rsidRPr="00DE7EF7">
        <w:rPr>
          <w:b/>
          <w:bCs/>
        </w:rPr>
        <w:t xml:space="preserve">Total TU estimates: </w:t>
      </w:r>
      <w:r w:rsidR="00E47644">
        <w:rPr>
          <w:b/>
          <w:bCs/>
        </w:rPr>
        <w:t>1</w:t>
      </w:r>
      <w:ins w:id="82" w:author="Haris Zisimopoulos" w:date="2023-12-12T16:21:00Z">
        <w:r w:rsidR="00B15E43">
          <w:rPr>
            <w:b/>
            <w:bCs/>
          </w:rPr>
          <w:t>0.5</w:t>
        </w:r>
      </w:ins>
      <w:del w:id="83" w:author="Haris Zisimopoulos" w:date="2023-12-12T11:15:00Z">
        <w:r w:rsidR="002E2BDF" w:rsidDel="00663CD8">
          <w:rPr>
            <w:b/>
            <w:bCs/>
          </w:rPr>
          <w:delText>4</w:delText>
        </w:r>
      </w:del>
      <w:r w:rsidR="00E47644">
        <w:rPr>
          <w:b/>
          <w:bCs/>
        </w:rPr>
        <w:t xml:space="preserve"> </w:t>
      </w:r>
      <w:del w:id="84" w:author="Haris Zisimopoulos" w:date="2023-12-12T11:16:00Z">
        <w:r w:rsidDel="00663CD8">
          <w:rPr>
            <w:b/>
            <w:bCs/>
          </w:rPr>
          <w:delText xml:space="preserve">(see NOTE </w:delText>
        </w:r>
        <w:r w:rsidR="006B1839" w:rsidDel="00663CD8">
          <w:rPr>
            <w:b/>
            <w:bCs/>
          </w:rPr>
          <w:delText>J</w:delText>
        </w:r>
        <w:r w:rsidDel="00663CD8">
          <w:rPr>
            <w:b/>
            <w:bCs/>
          </w:rPr>
          <w:delText>)</w:delText>
        </w:r>
      </w:del>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5E2529E7" w:rsidR="00267768" w:rsidRPr="00DE7EF7" w:rsidRDefault="00267768" w:rsidP="00267768">
      <w:pPr>
        <w:pStyle w:val="B1"/>
        <w:ind w:leftChars="100" w:left="240" w:firstLineChars="100" w:firstLine="200"/>
      </w:pPr>
      <w:r w:rsidRPr="00DE7EF7">
        <w:t>-</w:t>
      </w:r>
      <w:r w:rsidRPr="00DE7EF7">
        <w:tab/>
        <w:t>SA5 for MDAS</w:t>
      </w:r>
      <w:ins w:id="85" w:author="Haris Zisimopoulos" w:date="2023-12-11T17:41:00Z">
        <w:r w:rsidR="006333C7">
          <w:t xml:space="preserve">, </w:t>
        </w:r>
      </w:ins>
      <w:ins w:id="86" w:author="Haris Zisimopoulos" w:date="2023-12-12T11:15:00Z">
        <w:r w:rsidR="00663CD8" w:rsidRPr="00663CD8">
          <w:rPr>
            <w:highlight w:val="yellow"/>
          </w:rPr>
          <w:t>and</w:t>
        </w:r>
        <w:r w:rsidR="00663CD8">
          <w:t xml:space="preserve"> </w:t>
        </w:r>
      </w:ins>
      <w:ins w:id="87" w:author="Haris Zisimopoulos" w:date="2023-12-11T17:41:00Z">
        <w:r w:rsidR="006333C7">
          <w:t>AI/ML</w:t>
        </w:r>
      </w:ins>
      <w:ins w:id="88" w:author="Haris Zisimopoulos" w:date="2023-12-11T17:32:00Z">
        <w:r w:rsidR="00F6257A">
          <w:t xml:space="preserve"> charging</w:t>
        </w:r>
      </w:ins>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49B5273C" w:rsidR="00A778D8" w:rsidRPr="00DE7EF7" w:rsidRDefault="0030731F" w:rsidP="007D58A2">
            <w:pPr>
              <w:pStyle w:val="TAL"/>
            </w:pPr>
            <w:r w:rsidRPr="00C661BE">
              <w:rPr>
                <w:highlight w:val="yellow"/>
              </w:rPr>
              <w:t>SK Telecom</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r>
              <w:t>Deutsche Telekom</w:t>
            </w:r>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r>
              <w:t>Telefonica</w:t>
            </w:r>
          </w:p>
        </w:tc>
      </w:tr>
      <w:tr w:rsidR="00976F71" w14:paraId="4F89403A" w14:textId="77777777" w:rsidTr="007D58A2">
        <w:trPr>
          <w:cantSplit/>
          <w:jc w:val="center"/>
        </w:trPr>
        <w:tc>
          <w:tcPr>
            <w:tcW w:w="5029" w:type="dxa"/>
            <w:shd w:val="clear" w:color="auto" w:fill="auto"/>
          </w:tcPr>
          <w:p w14:paraId="7A3E9FE6" w14:textId="68EBF5CF" w:rsidR="00976F71" w:rsidRDefault="00976F71" w:rsidP="00976F71">
            <w:pPr>
              <w:pStyle w:val="TAL"/>
            </w:pPr>
            <w:r>
              <w:t>Verizon</w:t>
            </w:r>
          </w:p>
        </w:tc>
      </w:tr>
      <w:tr w:rsidR="00075AD7" w14:paraId="72BC04AB" w14:textId="77777777" w:rsidTr="007D58A2">
        <w:trPr>
          <w:cantSplit/>
          <w:jc w:val="center"/>
        </w:trPr>
        <w:tc>
          <w:tcPr>
            <w:tcW w:w="5029" w:type="dxa"/>
            <w:shd w:val="clear" w:color="auto" w:fill="auto"/>
          </w:tcPr>
          <w:p w14:paraId="59E64A44" w14:textId="7F7C9B1B" w:rsidR="00075AD7" w:rsidRDefault="00075AD7" w:rsidP="00976F71">
            <w:pPr>
              <w:pStyle w:val="TAL"/>
            </w:pPr>
            <w:r>
              <w:t>BT</w:t>
            </w:r>
          </w:p>
        </w:tc>
      </w:tr>
      <w:tr w:rsidR="00C661BE" w14:paraId="711E8E15" w14:textId="77777777" w:rsidTr="007D58A2">
        <w:trPr>
          <w:cantSplit/>
          <w:jc w:val="center"/>
        </w:trPr>
        <w:tc>
          <w:tcPr>
            <w:tcW w:w="5029" w:type="dxa"/>
            <w:shd w:val="clear" w:color="auto" w:fill="auto"/>
          </w:tcPr>
          <w:p w14:paraId="059CF2E2" w14:textId="43A28857" w:rsidR="00C661BE" w:rsidRDefault="00C661BE" w:rsidP="00976F71">
            <w:pPr>
              <w:pStyle w:val="TAL"/>
            </w:pPr>
            <w:r w:rsidRPr="00C661BE">
              <w:rPr>
                <w:highlight w:val="yellow"/>
              </w:rPr>
              <w:t>CATT</w:t>
            </w:r>
          </w:p>
        </w:tc>
      </w:tr>
      <w:tr w:rsidR="00C661BE" w14:paraId="5796D5F3" w14:textId="77777777" w:rsidTr="007D58A2">
        <w:trPr>
          <w:cantSplit/>
          <w:jc w:val="center"/>
        </w:trPr>
        <w:tc>
          <w:tcPr>
            <w:tcW w:w="5029" w:type="dxa"/>
            <w:shd w:val="clear" w:color="auto" w:fill="auto"/>
          </w:tcPr>
          <w:p w14:paraId="7226DA6F" w14:textId="2AF6CA01" w:rsidR="00C661BE" w:rsidRPr="00C661BE" w:rsidRDefault="00C661BE" w:rsidP="00976F71">
            <w:pPr>
              <w:pStyle w:val="TAL"/>
              <w:rPr>
                <w:highlight w:val="yellow"/>
              </w:rPr>
            </w:pPr>
            <w:r>
              <w:rPr>
                <w:highlight w:val="yellow"/>
              </w:rPr>
              <w:t>China Telecom</w:t>
            </w:r>
          </w:p>
        </w:tc>
      </w:tr>
      <w:tr w:rsidR="00EF0140" w14:paraId="1EACBBD4" w14:textId="77777777" w:rsidTr="007D58A2">
        <w:trPr>
          <w:cantSplit/>
          <w:jc w:val="center"/>
          <w:ins w:id="89" w:author="Haris Zisimopoulos" w:date="2023-12-11T17:32:00Z"/>
        </w:trPr>
        <w:tc>
          <w:tcPr>
            <w:tcW w:w="5029" w:type="dxa"/>
            <w:shd w:val="clear" w:color="auto" w:fill="auto"/>
          </w:tcPr>
          <w:p w14:paraId="1FB93180" w14:textId="73C1A72D" w:rsidR="00EF0140" w:rsidRDefault="00EF0140" w:rsidP="00976F71">
            <w:pPr>
              <w:pStyle w:val="TAL"/>
              <w:rPr>
                <w:ins w:id="90" w:author="Haris Zisimopoulos" w:date="2023-12-11T17:32:00Z"/>
                <w:highlight w:val="yellow"/>
              </w:rPr>
            </w:pPr>
            <w:ins w:id="91" w:author="Haris Zisimopoulos" w:date="2023-12-11T17:32:00Z">
              <w:r>
                <w:rPr>
                  <w:highlight w:val="yellow"/>
                </w:rPr>
                <w:t>China Unicom</w:t>
              </w:r>
            </w:ins>
          </w:p>
        </w:tc>
      </w:tr>
      <w:tr w:rsidR="00663CD8" w14:paraId="5EDAD02A" w14:textId="77777777" w:rsidTr="007D58A2">
        <w:trPr>
          <w:cantSplit/>
          <w:jc w:val="center"/>
          <w:ins w:id="92" w:author="Haris Zisimopoulos" w:date="2023-12-12T11:14:00Z"/>
        </w:trPr>
        <w:tc>
          <w:tcPr>
            <w:tcW w:w="5029" w:type="dxa"/>
            <w:shd w:val="clear" w:color="auto" w:fill="auto"/>
          </w:tcPr>
          <w:p w14:paraId="354623DE" w14:textId="63594EEC" w:rsidR="00663CD8" w:rsidRDefault="00663CD8" w:rsidP="00976F71">
            <w:pPr>
              <w:pStyle w:val="TAL"/>
              <w:rPr>
                <w:ins w:id="93" w:author="Haris Zisimopoulos" w:date="2023-12-12T11:14:00Z"/>
                <w:highlight w:val="yellow"/>
              </w:rPr>
            </w:pPr>
            <w:ins w:id="94" w:author="Haris Zisimopoulos" w:date="2023-12-12T11:14:00Z">
              <w:r>
                <w:t>MATRIXX Software</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6FE14" w14:textId="77777777" w:rsidR="00804C56" w:rsidRDefault="00804C56" w:rsidP="005358B7">
      <w:r>
        <w:separator/>
      </w:r>
    </w:p>
  </w:endnote>
  <w:endnote w:type="continuationSeparator" w:id="0">
    <w:p w14:paraId="7455429F" w14:textId="77777777" w:rsidR="00804C56" w:rsidRDefault="00804C56"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C3F8A" w14:textId="77777777" w:rsidR="00804C56" w:rsidRDefault="00804C56" w:rsidP="005358B7">
      <w:r>
        <w:separator/>
      </w:r>
    </w:p>
  </w:footnote>
  <w:footnote w:type="continuationSeparator" w:id="0">
    <w:p w14:paraId="0358363D" w14:textId="77777777" w:rsidR="00804C56" w:rsidRDefault="00804C56"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5035046">
    <w:abstractNumId w:val="5"/>
  </w:num>
  <w:num w:numId="2" w16cid:durableId="708602758">
    <w:abstractNumId w:val="3"/>
  </w:num>
  <w:num w:numId="3" w16cid:durableId="717554499">
    <w:abstractNumId w:val="4"/>
  </w:num>
  <w:num w:numId="4" w16cid:durableId="1534995108">
    <w:abstractNumId w:val="7"/>
  </w:num>
  <w:num w:numId="5" w16cid:durableId="1869951431">
    <w:abstractNumId w:val="0"/>
  </w:num>
  <w:num w:numId="6" w16cid:durableId="473766257">
    <w:abstractNumId w:val="3"/>
  </w:num>
  <w:num w:numId="7" w16cid:durableId="2100058566">
    <w:abstractNumId w:val="5"/>
  </w:num>
  <w:num w:numId="8" w16cid:durableId="294026097">
    <w:abstractNumId w:val="2"/>
  </w:num>
  <w:num w:numId="9" w16cid:durableId="161119966">
    <w:abstractNumId w:val="6"/>
  </w:num>
  <w:num w:numId="10" w16cid:durableId="832455771">
    <w:abstractNumId w:val="8"/>
  </w:num>
  <w:num w:numId="11" w16cid:durableId="9357486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9"/>
  <w:bordersDoNotSurroundHeader/>
  <w:bordersDoNotSurroundFooter/>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16DA"/>
    <w:rsid w:val="00032140"/>
    <w:rsid w:val="00035B18"/>
    <w:rsid w:val="00044E3A"/>
    <w:rsid w:val="00045ABF"/>
    <w:rsid w:val="00053CB7"/>
    <w:rsid w:val="00054ECC"/>
    <w:rsid w:val="00060C80"/>
    <w:rsid w:val="0007059E"/>
    <w:rsid w:val="00075AD7"/>
    <w:rsid w:val="00081780"/>
    <w:rsid w:val="00082211"/>
    <w:rsid w:val="000828C9"/>
    <w:rsid w:val="000906A0"/>
    <w:rsid w:val="0009498F"/>
    <w:rsid w:val="00096170"/>
    <w:rsid w:val="000B3520"/>
    <w:rsid w:val="000C6614"/>
    <w:rsid w:val="000D216E"/>
    <w:rsid w:val="000D7F9C"/>
    <w:rsid w:val="000E47FA"/>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54011"/>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7768"/>
    <w:rsid w:val="00267B4F"/>
    <w:rsid w:val="00270BEC"/>
    <w:rsid w:val="002739F4"/>
    <w:rsid w:val="00275999"/>
    <w:rsid w:val="00276540"/>
    <w:rsid w:val="002770A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4465"/>
    <w:rsid w:val="004F2FE3"/>
    <w:rsid w:val="004F43E5"/>
    <w:rsid w:val="005009C4"/>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836C0"/>
    <w:rsid w:val="00783B88"/>
    <w:rsid w:val="00784DB5"/>
    <w:rsid w:val="007866AD"/>
    <w:rsid w:val="00786768"/>
    <w:rsid w:val="0078736C"/>
    <w:rsid w:val="00787626"/>
    <w:rsid w:val="007A2131"/>
    <w:rsid w:val="007A6E59"/>
    <w:rsid w:val="007A6E65"/>
    <w:rsid w:val="007B2450"/>
    <w:rsid w:val="007B3B14"/>
    <w:rsid w:val="007B5F11"/>
    <w:rsid w:val="007B62B9"/>
    <w:rsid w:val="007B7A6C"/>
    <w:rsid w:val="007D071A"/>
    <w:rsid w:val="007D75A9"/>
    <w:rsid w:val="007D7D09"/>
    <w:rsid w:val="007E1FEC"/>
    <w:rsid w:val="007E584E"/>
    <w:rsid w:val="00800FFB"/>
    <w:rsid w:val="00801E57"/>
    <w:rsid w:val="00803C33"/>
    <w:rsid w:val="00804C56"/>
    <w:rsid w:val="00810CE3"/>
    <w:rsid w:val="00815CDD"/>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97640"/>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5E43"/>
    <w:rsid w:val="00B1650E"/>
    <w:rsid w:val="00B17BA4"/>
    <w:rsid w:val="00B339C2"/>
    <w:rsid w:val="00B41D0B"/>
    <w:rsid w:val="00B43141"/>
    <w:rsid w:val="00B43984"/>
    <w:rsid w:val="00B43AD5"/>
    <w:rsid w:val="00B53960"/>
    <w:rsid w:val="00B5651F"/>
    <w:rsid w:val="00B667EB"/>
    <w:rsid w:val="00B70D6D"/>
    <w:rsid w:val="00B72CF5"/>
    <w:rsid w:val="00B733C0"/>
    <w:rsid w:val="00B7680B"/>
    <w:rsid w:val="00B768D7"/>
    <w:rsid w:val="00B855F3"/>
    <w:rsid w:val="00B86891"/>
    <w:rsid w:val="00BA1967"/>
    <w:rsid w:val="00BA35B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54994"/>
    <w:rsid w:val="00C61A29"/>
    <w:rsid w:val="00C661BE"/>
    <w:rsid w:val="00C7581E"/>
    <w:rsid w:val="00C81279"/>
    <w:rsid w:val="00C83286"/>
    <w:rsid w:val="00C8518E"/>
    <w:rsid w:val="00C90B87"/>
    <w:rsid w:val="00C9289E"/>
    <w:rsid w:val="00C94E70"/>
    <w:rsid w:val="00C965A8"/>
    <w:rsid w:val="00CA4F3E"/>
    <w:rsid w:val="00CA798F"/>
    <w:rsid w:val="00CC2ADE"/>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235E"/>
    <w:rsid w:val="00D55E5C"/>
    <w:rsid w:val="00D563E8"/>
    <w:rsid w:val="00D57603"/>
    <w:rsid w:val="00D57729"/>
    <w:rsid w:val="00D613A2"/>
    <w:rsid w:val="00D630AC"/>
    <w:rsid w:val="00D6785F"/>
    <w:rsid w:val="00D758F3"/>
    <w:rsid w:val="00D82477"/>
    <w:rsid w:val="00D90B8D"/>
    <w:rsid w:val="00D930E7"/>
    <w:rsid w:val="00D937BC"/>
    <w:rsid w:val="00DA1D5E"/>
    <w:rsid w:val="00DB10E2"/>
    <w:rsid w:val="00DB183C"/>
    <w:rsid w:val="00DE17E9"/>
    <w:rsid w:val="00DE4531"/>
    <w:rsid w:val="00DE7B38"/>
    <w:rsid w:val="00DF1E9F"/>
    <w:rsid w:val="00E01658"/>
    <w:rsid w:val="00E07C74"/>
    <w:rsid w:val="00E1539A"/>
    <w:rsid w:val="00E16A6A"/>
    <w:rsid w:val="00E17FEA"/>
    <w:rsid w:val="00E24995"/>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603FD"/>
    <w:rsid w:val="00F623BE"/>
    <w:rsid w:val="00F6257A"/>
    <w:rsid w:val="00F62F8B"/>
    <w:rsid w:val="00F65365"/>
    <w:rsid w:val="00F6792D"/>
    <w:rsid w:val="00F67BE1"/>
    <w:rsid w:val="00F7229C"/>
    <w:rsid w:val="00F73477"/>
    <w:rsid w:val="00F82940"/>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84</TotalTime>
  <Pages>2</Pages>
  <Words>2010</Words>
  <Characters>10534</Characters>
  <Application>Microsoft Office Word</Application>
  <DocSecurity>0</DocSecurity>
  <Lines>421</Lines>
  <Paragraphs>245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Haris Zisimopoulos</cp:lastModifiedBy>
  <cp:revision>14</cp:revision>
  <dcterms:created xsi:type="dcterms:W3CDTF">2023-12-12T09:54:00Z</dcterms:created>
  <dcterms:modified xsi:type="dcterms:W3CDTF">2023-12-12T17:07:00Z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